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03D" w:rsidRPr="009E764B" w:rsidRDefault="00063CCF" w:rsidP="00063CCF">
      <w:pPr>
        <w:pBdr>
          <w:bottom w:val="single" w:sz="4" w:space="1" w:color="auto"/>
        </w:pBdr>
        <w:tabs>
          <w:tab w:val="right" w:pos="9214"/>
        </w:tabs>
        <w:spacing w:after="0"/>
        <w:rPr>
          <w:rFonts w:ascii="Arial" w:eastAsiaTheme="minorEastAsia" w:hAnsi="Arial" w:cs="Arial"/>
          <w:b/>
          <w:bCs/>
          <w:sz w:val="24"/>
          <w:szCs w:val="24"/>
          <w:lang w:eastAsia="ko-KR"/>
        </w:rPr>
      </w:pPr>
      <w:bookmarkStart w:id="0" w:name="_Toc408371045"/>
      <w:bookmarkStart w:id="1" w:name="_Toc435851905"/>
      <w:r w:rsidRPr="00993671">
        <w:rPr>
          <w:rFonts w:ascii="Arial" w:hAnsi="Arial" w:cs="Arial"/>
          <w:b/>
          <w:sz w:val="24"/>
          <w:szCs w:val="24"/>
        </w:rPr>
        <w:t>3GPP TSG-SA WG1 Meeting #7</w:t>
      </w:r>
      <w:r w:rsidR="00E8248A">
        <w:rPr>
          <w:rFonts w:ascii="Arial" w:eastAsia="맑은 고딕" w:hAnsi="Arial" w:cs="Arial" w:hint="eastAsia"/>
          <w:b/>
          <w:sz w:val="24"/>
          <w:szCs w:val="24"/>
          <w:lang w:eastAsia="ko-KR"/>
        </w:rPr>
        <w:t>7</w:t>
      </w:r>
      <w:r w:rsidRPr="00993671">
        <w:rPr>
          <w:rFonts w:ascii="Arial" w:eastAsia="MS Mincho" w:hAnsi="Arial" w:cs="Arial"/>
          <w:b/>
          <w:sz w:val="24"/>
          <w:szCs w:val="24"/>
          <w:lang w:eastAsia="ja-JP"/>
        </w:rPr>
        <w:tab/>
      </w:r>
      <w:r w:rsidR="005200EC" w:rsidRPr="005200EC">
        <w:rPr>
          <w:rFonts w:ascii="Arial" w:eastAsia="MS Mincho" w:hAnsi="Arial" w:cs="Arial"/>
          <w:b/>
          <w:bCs/>
          <w:sz w:val="24"/>
          <w:szCs w:val="24"/>
          <w:lang w:eastAsia="ja-JP"/>
        </w:rPr>
        <w:t>S1-171088</w:t>
      </w:r>
    </w:p>
    <w:p w:rsidR="0095603D" w:rsidRPr="00E8248A" w:rsidRDefault="00E8248A" w:rsidP="0095603D">
      <w:pPr>
        <w:pBdr>
          <w:bottom w:val="single" w:sz="4" w:space="1" w:color="auto"/>
        </w:pBdr>
        <w:tabs>
          <w:tab w:val="right" w:pos="9214"/>
        </w:tabs>
        <w:ind w:left="7065" w:hanging="7065"/>
        <w:rPr>
          <w:rFonts w:ascii="Arial" w:eastAsiaTheme="minorEastAsia" w:hAnsi="Arial" w:cs="Arial"/>
          <w:b/>
          <w:i/>
          <w:color w:val="0070C0"/>
          <w:lang w:eastAsia="ko-KR"/>
        </w:rPr>
      </w:pPr>
      <w:proofErr w:type="spellStart"/>
      <w:r>
        <w:rPr>
          <w:rFonts w:ascii="Arial" w:eastAsia="맑은 고딕" w:hAnsi="Arial" w:cs="Arial" w:hint="eastAsia"/>
          <w:b/>
          <w:sz w:val="24"/>
          <w:szCs w:val="24"/>
          <w:lang w:val="en-US" w:eastAsia="ko-KR"/>
        </w:rPr>
        <w:t>Jeju</w:t>
      </w:r>
      <w:proofErr w:type="spellEnd"/>
      <w:r w:rsidR="008C036D">
        <w:rPr>
          <w:rFonts w:ascii="Arial" w:eastAsia="맑은 고딕" w:hAnsi="Arial" w:cs="Arial" w:hint="eastAsia"/>
          <w:b/>
          <w:sz w:val="24"/>
          <w:szCs w:val="24"/>
          <w:lang w:val="en-US" w:eastAsia="ko-KR"/>
        </w:rPr>
        <w:t xml:space="preserve">, </w:t>
      </w:r>
      <w:r w:rsidR="00654103">
        <w:rPr>
          <w:rFonts w:ascii="Arial" w:eastAsia="맑은 고딕" w:hAnsi="Arial" w:cs="Arial" w:hint="eastAsia"/>
          <w:b/>
          <w:sz w:val="24"/>
          <w:szCs w:val="24"/>
          <w:lang w:val="en-US" w:eastAsia="ko-KR"/>
        </w:rPr>
        <w:t xml:space="preserve">Island, South </w:t>
      </w:r>
      <w:r>
        <w:rPr>
          <w:rFonts w:ascii="Arial" w:eastAsia="맑은 고딕" w:hAnsi="Arial" w:cs="Arial" w:hint="eastAsia"/>
          <w:b/>
          <w:sz w:val="24"/>
          <w:szCs w:val="24"/>
          <w:lang w:val="en-US" w:eastAsia="ko-KR"/>
        </w:rPr>
        <w:t>Korea</w:t>
      </w:r>
      <w:r w:rsidR="00063CCF" w:rsidRPr="0039502A">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13</w:t>
      </w:r>
      <w:r w:rsidR="0039502A">
        <w:rPr>
          <w:rFonts w:ascii="Arial" w:eastAsia="맑은 고딕" w:hAnsi="Arial" w:cs="Arial" w:hint="eastAsia"/>
          <w:b/>
          <w:sz w:val="24"/>
          <w:szCs w:val="24"/>
          <w:lang w:eastAsia="ko-KR"/>
        </w:rPr>
        <w:t>-</w:t>
      </w:r>
      <w:r>
        <w:rPr>
          <w:rFonts w:ascii="Arial" w:eastAsia="맑은 고딕" w:hAnsi="Arial" w:cs="Arial" w:hint="eastAsia"/>
          <w:b/>
          <w:sz w:val="24"/>
          <w:szCs w:val="24"/>
          <w:lang w:eastAsia="ko-KR"/>
        </w:rPr>
        <w:t>17</w:t>
      </w:r>
      <w:r w:rsidR="00063CCF" w:rsidRPr="0039502A">
        <w:rPr>
          <w:rFonts w:ascii="Arial" w:eastAsia="MS Mincho" w:hAnsi="Arial" w:cs="Arial"/>
          <w:b/>
          <w:sz w:val="24"/>
          <w:szCs w:val="24"/>
          <w:lang w:eastAsia="ja-JP"/>
        </w:rPr>
        <w:t xml:space="preserve"> </w:t>
      </w:r>
      <w:r>
        <w:rPr>
          <w:rFonts w:ascii="Arial" w:eastAsia="맑은 고딕" w:hAnsi="Arial" w:cs="Arial"/>
          <w:b/>
          <w:sz w:val="24"/>
          <w:szCs w:val="24"/>
          <w:lang w:eastAsia="ko-KR"/>
        </w:rPr>
        <w:t>February</w:t>
      </w:r>
      <w:r w:rsidR="000537AE" w:rsidRPr="0039502A">
        <w:rPr>
          <w:rFonts w:ascii="Arial" w:eastAsia="MS Mincho" w:hAnsi="Arial" w:cs="Arial"/>
          <w:b/>
          <w:sz w:val="24"/>
          <w:szCs w:val="24"/>
          <w:lang w:eastAsia="ja-JP"/>
        </w:rPr>
        <w:t xml:space="preserve"> </w:t>
      </w:r>
      <w:r w:rsidR="0039502A">
        <w:rPr>
          <w:rFonts w:ascii="Arial" w:eastAsia="MS Mincho" w:hAnsi="Arial" w:cs="Arial"/>
          <w:b/>
          <w:sz w:val="24"/>
          <w:szCs w:val="24"/>
          <w:lang w:eastAsia="ja-JP"/>
        </w:rPr>
        <w:t>201</w:t>
      </w:r>
      <w:r w:rsidR="0039502A">
        <w:rPr>
          <w:rFonts w:ascii="Arial" w:eastAsia="맑은 고딕" w:hAnsi="Arial" w:cs="Arial" w:hint="eastAsia"/>
          <w:b/>
          <w:sz w:val="24"/>
          <w:szCs w:val="24"/>
          <w:lang w:eastAsia="ko-KR"/>
        </w:rPr>
        <w:t>7</w:t>
      </w:r>
      <w:r w:rsidR="00063CCF" w:rsidRPr="00B4181D">
        <w:rPr>
          <w:rFonts w:ascii="Arial" w:eastAsia="MS Mincho" w:hAnsi="Arial" w:cs="Arial"/>
          <w:b/>
          <w:sz w:val="24"/>
          <w:szCs w:val="24"/>
          <w:lang w:eastAsia="ja-JP"/>
        </w:rPr>
        <w:tab/>
      </w:r>
    </w:p>
    <w:p w:rsidR="00063CCF" w:rsidRPr="0095603D" w:rsidRDefault="00063CCF" w:rsidP="00063CCF">
      <w:pPr>
        <w:spacing w:after="0"/>
        <w:rPr>
          <w:rFonts w:ascii="Arial" w:hAnsi="Arial"/>
          <w:sz w:val="24"/>
          <w:szCs w:val="24"/>
        </w:rPr>
      </w:pPr>
    </w:p>
    <w:p w:rsidR="00063CCF" w:rsidRPr="00E8248A" w:rsidRDefault="00063CCF" w:rsidP="000537AE">
      <w:pPr>
        <w:tabs>
          <w:tab w:val="left" w:pos="1710"/>
        </w:tabs>
        <w:spacing w:after="0" w:line="360" w:lineRule="auto"/>
        <w:rPr>
          <w:rFonts w:ascii="Arial" w:eastAsiaTheme="minorEastAsia" w:hAnsi="Arial"/>
          <w:sz w:val="24"/>
          <w:szCs w:val="24"/>
          <w:lang w:eastAsia="ko-KR"/>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proofErr w:type="spellStart"/>
      <w:r w:rsidR="00654103" w:rsidRPr="00654103">
        <w:rPr>
          <w:rFonts w:ascii="Arial" w:hAnsi="Arial"/>
          <w:sz w:val="24"/>
          <w:szCs w:val="24"/>
        </w:rPr>
        <w:t>IoT</w:t>
      </w:r>
      <w:proofErr w:type="spellEnd"/>
      <w:r w:rsidR="00654103" w:rsidRPr="00654103">
        <w:rPr>
          <w:rFonts w:ascii="Arial" w:hAnsi="Arial"/>
          <w:sz w:val="24"/>
          <w:szCs w:val="24"/>
        </w:rPr>
        <w:t xml:space="preserve"> Device Definition</w:t>
      </w:r>
    </w:p>
    <w:p w:rsidR="00063CCF" w:rsidRPr="00E8248A" w:rsidRDefault="00063CCF" w:rsidP="00063CCF">
      <w:pPr>
        <w:spacing w:after="0" w:line="360" w:lineRule="auto"/>
        <w:rPr>
          <w:rFonts w:ascii="Arial" w:eastAsiaTheme="minorEastAsia" w:hAnsi="Arial"/>
          <w:sz w:val="24"/>
          <w:szCs w:val="24"/>
          <w:lang w:eastAsia="ko-KR"/>
        </w:rPr>
      </w:pPr>
      <w:r w:rsidRPr="006F00CA">
        <w:rPr>
          <w:rFonts w:ascii="Arial" w:hAnsi="Arial"/>
          <w:sz w:val="24"/>
          <w:szCs w:val="24"/>
        </w:rPr>
        <w:t>Agenda Item:</w:t>
      </w:r>
      <w:r w:rsidRPr="006F00CA">
        <w:rPr>
          <w:rFonts w:ascii="Arial" w:hAnsi="Arial"/>
          <w:sz w:val="24"/>
          <w:szCs w:val="24"/>
        </w:rPr>
        <w:tab/>
      </w:r>
      <w:r w:rsidR="00654103">
        <w:rPr>
          <w:rFonts w:ascii="Arial" w:eastAsiaTheme="minorEastAsia" w:hAnsi="Arial" w:hint="eastAsia"/>
          <w:sz w:val="24"/>
          <w:szCs w:val="24"/>
          <w:lang w:eastAsia="ko-KR"/>
        </w:rPr>
        <w:t>7.1 SMARTER</w:t>
      </w:r>
    </w:p>
    <w:p w:rsidR="00063CCF" w:rsidRPr="0033671D" w:rsidRDefault="00063CCF" w:rsidP="00063CCF">
      <w:pPr>
        <w:spacing w:after="0" w:line="360" w:lineRule="auto"/>
        <w:rPr>
          <w:rFonts w:ascii="Arial" w:eastAsia="맑은 고딕" w:hAnsi="Arial"/>
          <w:sz w:val="24"/>
          <w:szCs w:val="24"/>
          <w:lang w:eastAsia="ko-KR"/>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33671D">
        <w:rPr>
          <w:rFonts w:ascii="Arial" w:eastAsia="맑은 고딕" w:hAnsi="Arial" w:hint="eastAsia"/>
          <w:sz w:val="24"/>
          <w:szCs w:val="24"/>
          <w:lang w:eastAsia="ko-KR"/>
        </w:rPr>
        <w:t>Samsung</w:t>
      </w:r>
      <w:r w:rsidR="008C036D">
        <w:rPr>
          <w:rFonts w:ascii="Arial" w:eastAsia="맑은 고딕" w:hAnsi="Arial" w:hint="eastAsia"/>
          <w:sz w:val="24"/>
          <w:szCs w:val="24"/>
          <w:lang w:eastAsia="ko-KR"/>
        </w:rPr>
        <w:t xml:space="preserve"> Electronics</w:t>
      </w:r>
    </w:p>
    <w:p w:rsidR="00063CCF" w:rsidRPr="00EB0C26" w:rsidRDefault="00063CCF" w:rsidP="00EB0C26">
      <w:pPr>
        <w:spacing w:after="0" w:line="360" w:lineRule="auto"/>
        <w:rPr>
          <w:rFonts w:ascii="Arial" w:eastAsia="맑은 고딕" w:hAnsi="Arial"/>
          <w:sz w:val="24"/>
          <w:szCs w:val="24"/>
          <w:lang w:eastAsia="ko-KR"/>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33671D">
        <w:rPr>
          <w:rFonts w:ascii="Arial" w:eastAsia="맑은 고딕" w:hAnsi="Arial" w:hint="eastAsia"/>
          <w:sz w:val="24"/>
          <w:szCs w:val="24"/>
          <w:lang w:eastAsia="ko-KR"/>
        </w:rPr>
        <w:t>s</w:t>
      </w:r>
      <w:r w:rsidR="0033671D" w:rsidRPr="0033671D">
        <w:rPr>
          <w:rFonts w:ascii="Arial" w:eastAsia="맑은 고딕" w:hAnsi="Arial"/>
          <w:sz w:val="24"/>
          <w:szCs w:val="24"/>
          <w:lang w:eastAsia="ko-KR"/>
        </w:rPr>
        <w:t>ujung</w:t>
      </w:r>
      <w:r w:rsidR="0033671D" w:rsidRPr="0033671D">
        <w:rPr>
          <w:rFonts w:ascii="Arial" w:eastAsia="맑은 고딕" w:hAnsi="Arial" w:hint="eastAsia"/>
          <w:sz w:val="24"/>
          <w:szCs w:val="24"/>
          <w:lang w:eastAsia="ko-KR"/>
        </w:rPr>
        <w:t>1.kang@samsung.com</w:t>
      </w:r>
      <w:bookmarkStart w:id="2" w:name="_GoBack"/>
      <w:bookmarkEnd w:id="2"/>
    </w:p>
    <w:p w:rsidR="00EB0C26" w:rsidRPr="00876BED" w:rsidRDefault="00EB0C26" w:rsidP="00EB0C26">
      <w:pPr>
        <w:pBdr>
          <w:bottom w:val="single" w:sz="6" w:space="1" w:color="auto"/>
        </w:pBdr>
        <w:rPr>
          <w:lang w:val="de-AT"/>
        </w:rPr>
      </w:pPr>
    </w:p>
    <w:p w:rsidR="00EB0C26" w:rsidRPr="00FD7C9E" w:rsidRDefault="00EB0C26" w:rsidP="00F13513">
      <w:pPr>
        <w:spacing w:after="200" w:line="276" w:lineRule="auto"/>
        <w:rPr>
          <w:rFonts w:ascii="Arial" w:eastAsia="맑은 고딕" w:hAnsi="Arial" w:cs="Arial"/>
          <w:i/>
          <w:color w:val="FF0000"/>
          <w:sz w:val="24"/>
          <w:szCs w:val="24"/>
          <w:lang w:val="nl-NL" w:eastAsia="ko-KR"/>
        </w:rPr>
      </w:pPr>
      <w:r w:rsidRPr="00FD7C9E">
        <w:rPr>
          <w:rFonts w:ascii="Arial" w:eastAsia="Calibri" w:hAnsi="Arial" w:cs="Arial"/>
          <w:i/>
          <w:sz w:val="24"/>
          <w:szCs w:val="24"/>
          <w:lang w:val="nl-NL"/>
        </w:rPr>
        <w:t xml:space="preserve">Abstract: This document </w:t>
      </w:r>
      <w:r w:rsidR="00E933AD" w:rsidRPr="00FD7C9E">
        <w:rPr>
          <w:rFonts w:ascii="Arial" w:eastAsia="맑은 고딕" w:hAnsi="Arial" w:cs="Arial" w:hint="eastAsia"/>
          <w:i/>
          <w:sz w:val="24"/>
          <w:szCs w:val="24"/>
          <w:lang w:val="nl-NL" w:eastAsia="ko-KR"/>
        </w:rPr>
        <w:t>proposes</w:t>
      </w:r>
      <w:r w:rsidR="00654103" w:rsidRPr="00FD7C9E">
        <w:rPr>
          <w:rFonts w:ascii="Arial" w:eastAsia="맑은 고딕" w:hAnsi="Arial" w:cs="Arial" w:hint="eastAsia"/>
          <w:i/>
          <w:sz w:val="24"/>
          <w:szCs w:val="24"/>
          <w:lang w:val="nl-NL" w:eastAsia="ko-KR"/>
        </w:rPr>
        <w:t xml:space="preserve"> </w:t>
      </w:r>
      <w:r w:rsidR="003656C2">
        <w:rPr>
          <w:rFonts w:ascii="Arial" w:eastAsia="맑은 고딕" w:hAnsi="Arial" w:cs="Arial" w:hint="eastAsia"/>
          <w:i/>
          <w:sz w:val="24"/>
          <w:szCs w:val="24"/>
          <w:lang w:val="nl-NL" w:eastAsia="ko-KR"/>
        </w:rPr>
        <w:t xml:space="preserve">revised </w:t>
      </w:r>
      <w:r w:rsidR="00654103" w:rsidRPr="00FD7C9E">
        <w:rPr>
          <w:rFonts w:ascii="Arial" w:eastAsia="맑은 고딕" w:hAnsi="Arial" w:cs="Arial" w:hint="eastAsia"/>
          <w:i/>
          <w:sz w:val="24"/>
          <w:szCs w:val="24"/>
          <w:lang w:val="nl-NL" w:eastAsia="ko-KR"/>
        </w:rPr>
        <w:t>IoT device</w:t>
      </w:r>
      <w:r w:rsidR="003656C2">
        <w:rPr>
          <w:rFonts w:ascii="Arial" w:eastAsia="맑은 고딕" w:hAnsi="Arial" w:cs="Arial" w:hint="eastAsia"/>
          <w:i/>
          <w:sz w:val="24"/>
          <w:szCs w:val="24"/>
          <w:lang w:val="nl-NL" w:eastAsia="ko-KR"/>
        </w:rPr>
        <w:t xml:space="preserve"> definition</w:t>
      </w:r>
      <w:r w:rsidR="005200EC">
        <w:rPr>
          <w:rFonts w:ascii="Arial" w:eastAsia="맑은 고딕" w:hAnsi="Arial" w:cs="Arial" w:hint="eastAsia"/>
          <w:i/>
          <w:sz w:val="24"/>
          <w:szCs w:val="24"/>
          <w:lang w:val="nl-NL" w:eastAsia="ko-KR"/>
        </w:rPr>
        <w:t xml:space="preserve"> to capture wearable use cases.</w:t>
      </w:r>
    </w:p>
    <w:p w:rsidR="00EB0C26" w:rsidRPr="000C0733" w:rsidRDefault="00EB0C26" w:rsidP="00EB0C26">
      <w:pPr>
        <w:keepNext/>
        <w:keepLines/>
        <w:pBdr>
          <w:top w:val="single" w:sz="12" w:space="3" w:color="auto"/>
        </w:pBdr>
        <w:spacing w:line="276" w:lineRule="auto"/>
        <w:outlineLvl w:val="0"/>
        <w:rPr>
          <w:sz w:val="28"/>
        </w:rPr>
      </w:pPr>
      <w:r w:rsidRPr="000C0733">
        <w:rPr>
          <w:sz w:val="28"/>
        </w:rPr>
        <w:t xml:space="preserve">Background </w:t>
      </w:r>
    </w:p>
    <w:p w:rsidR="00654103" w:rsidRPr="00624406" w:rsidRDefault="00654103" w:rsidP="00654103">
      <w:pPr>
        <w:keepNext/>
        <w:keepLines/>
        <w:pBdr>
          <w:top w:val="single" w:sz="12" w:space="3" w:color="auto"/>
        </w:pBdr>
        <w:outlineLvl w:val="0"/>
        <w:rPr>
          <w:rFonts w:eastAsia="맑은 고딕"/>
          <w:lang w:eastAsia="ko-KR"/>
        </w:rPr>
      </w:pPr>
      <w:r w:rsidRPr="00624406">
        <w:rPr>
          <w:rFonts w:eastAsia="맑은 고딕"/>
          <w:lang w:eastAsia="ko-KR"/>
        </w:rPr>
        <w:t xml:space="preserve">SA1#76bis agreed on the following baseline definitions of UE and </w:t>
      </w:r>
      <w:proofErr w:type="spellStart"/>
      <w:r w:rsidRPr="00624406">
        <w:rPr>
          <w:rFonts w:eastAsia="맑은 고딕"/>
          <w:lang w:eastAsia="ko-KR"/>
        </w:rPr>
        <w:t>IoT</w:t>
      </w:r>
      <w:proofErr w:type="spellEnd"/>
      <w:r w:rsidRPr="00624406">
        <w:rPr>
          <w:rFonts w:eastAsia="맑은 고딕"/>
          <w:lang w:eastAsia="ko-KR"/>
        </w:rPr>
        <w:t xml:space="preserve"> device in S1-170336: </w:t>
      </w:r>
    </w:p>
    <w:p w:rsidR="00654103" w:rsidRPr="00624406" w:rsidRDefault="00654103" w:rsidP="00654103">
      <w:pPr>
        <w:keepNext/>
        <w:keepLines/>
        <w:pBdr>
          <w:top w:val="single" w:sz="12" w:space="3" w:color="auto"/>
        </w:pBdr>
        <w:outlineLvl w:val="0"/>
        <w:rPr>
          <w:rFonts w:eastAsia="맑은 고딕"/>
          <w:lang w:eastAsia="ko-KR"/>
        </w:rPr>
      </w:pPr>
      <w:r w:rsidRPr="00624406">
        <w:rPr>
          <w:rFonts w:eastAsia="맑은 고딕"/>
          <w:b/>
          <w:lang w:eastAsia="ko-KR"/>
        </w:rPr>
        <w:t>User Equipment</w:t>
      </w:r>
      <w:r w:rsidRPr="00624406">
        <w:rPr>
          <w:rFonts w:eastAsia="맑은 고딕"/>
          <w:lang w:eastAsia="ko-KR"/>
        </w:rPr>
        <w:t xml:space="preserve"> (UE): Allows a user access to 5G network services via the wireless or wireline interface. A User Equipment contains a secure platform (e.g., UICC, </w:t>
      </w:r>
      <w:proofErr w:type="spellStart"/>
      <w:r w:rsidRPr="00624406">
        <w:rPr>
          <w:rFonts w:eastAsia="맑은 고딕"/>
          <w:lang w:eastAsia="ko-KR"/>
        </w:rPr>
        <w:t>eUICC</w:t>
      </w:r>
      <w:proofErr w:type="spellEnd"/>
      <w:r w:rsidRPr="00624406">
        <w:rPr>
          <w:rFonts w:eastAsia="맑은 고딕"/>
          <w:lang w:eastAsia="ko-KR"/>
        </w:rPr>
        <w:t>) for at least storage of subscriber credentials and identities.</w:t>
      </w:r>
    </w:p>
    <w:p w:rsidR="00FD7C9E" w:rsidRPr="00624406" w:rsidRDefault="00654103" w:rsidP="00654103">
      <w:pPr>
        <w:keepNext/>
        <w:keepLines/>
        <w:pBdr>
          <w:top w:val="single" w:sz="12" w:space="3" w:color="auto"/>
        </w:pBdr>
        <w:outlineLvl w:val="0"/>
        <w:rPr>
          <w:rFonts w:eastAsia="맑은 고딕"/>
          <w:lang w:eastAsia="ko-KR"/>
        </w:rPr>
      </w:pPr>
      <w:proofErr w:type="spellStart"/>
      <w:r w:rsidRPr="00624406">
        <w:rPr>
          <w:rFonts w:eastAsia="맑은 고딕"/>
          <w:b/>
          <w:lang w:eastAsia="ko-KR"/>
        </w:rPr>
        <w:t>IoT</w:t>
      </w:r>
      <w:proofErr w:type="spellEnd"/>
      <w:r w:rsidRPr="00624406">
        <w:rPr>
          <w:rFonts w:eastAsia="맑은 고딕"/>
          <w:b/>
          <w:lang w:eastAsia="ko-KR"/>
        </w:rPr>
        <w:t xml:space="preserve"> device</w:t>
      </w:r>
      <w:r w:rsidRPr="00624406">
        <w:rPr>
          <w:rFonts w:eastAsia="맑은 고딕"/>
          <w:lang w:eastAsia="ko-KR"/>
        </w:rPr>
        <w:t xml:space="preserve">: An </w:t>
      </w:r>
      <w:proofErr w:type="spellStart"/>
      <w:r w:rsidRPr="00624406">
        <w:rPr>
          <w:rFonts w:eastAsia="맑은 고딕"/>
          <w:lang w:eastAsia="ko-KR"/>
        </w:rPr>
        <w:t>IoT</w:t>
      </w:r>
      <w:proofErr w:type="spellEnd"/>
      <w:r w:rsidRPr="00624406">
        <w:rPr>
          <w:rFonts w:eastAsia="맑은 고딕"/>
          <w:lang w:eastAsia="ko-KR"/>
        </w:rPr>
        <w:t xml:space="preserve"> device is a UE that only uses </w:t>
      </w:r>
      <w:proofErr w:type="spellStart"/>
      <w:r w:rsidRPr="00624406">
        <w:rPr>
          <w:rFonts w:eastAsia="맑은 고딕"/>
          <w:lang w:eastAsia="ko-KR"/>
        </w:rPr>
        <w:t>IoT</w:t>
      </w:r>
      <w:proofErr w:type="spellEnd"/>
      <w:r w:rsidRPr="00624406">
        <w:rPr>
          <w:rFonts w:eastAsia="맑은 고딕"/>
          <w:lang w:eastAsia="ko-KR"/>
        </w:rPr>
        <w:t xml:space="preserve"> capabilities provided by the 5G network. An </w:t>
      </w:r>
      <w:proofErr w:type="spellStart"/>
      <w:r w:rsidRPr="00624406">
        <w:rPr>
          <w:rFonts w:eastAsia="맑은 고딕"/>
          <w:lang w:eastAsia="ko-KR"/>
        </w:rPr>
        <w:t>IoT</w:t>
      </w:r>
      <w:proofErr w:type="spellEnd"/>
      <w:r w:rsidRPr="00624406">
        <w:rPr>
          <w:rFonts w:eastAsia="맑은 고딕"/>
          <w:lang w:eastAsia="ko-KR"/>
        </w:rPr>
        <w:t xml:space="preserve"> device typically has limited MMI capabilities, and is not intended for human type communications.</w:t>
      </w:r>
    </w:p>
    <w:p w:rsidR="00497F50" w:rsidRPr="00497F50" w:rsidRDefault="00AF692D" w:rsidP="00654103">
      <w:pPr>
        <w:keepNext/>
        <w:keepLines/>
        <w:pBdr>
          <w:top w:val="single" w:sz="12" w:space="3" w:color="auto"/>
        </w:pBdr>
        <w:outlineLvl w:val="0"/>
        <w:rPr>
          <w:rFonts w:eastAsia="맑은 고딕"/>
          <w:lang w:eastAsia="ko-KR"/>
        </w:rPr>
      </w:pPr>
      <w:r w:rsidRPr="00624406">
        <w:rPr>
          <w:rFonts w:eastAsia="맑은 고딕" w:hint="eastAsia"/>
          <w:lang w:eastAsia="ko-KR"/>
        </w:rPr>
        <w:t xml:space="preserve">According to this definition, </w:t>
      </w:r>
      <w:proofErr w:type="spellStart"/>
      <w:r w:rsidR="00FD7C9E" w:rsidRPr="00624406">
        <w:rPr>
          <w:rFonts w:eastAsia="맑은 고딕" w:hint="eastAsia"/>
          <w:lang w:eastAsia="ko-KR"/>
        </w:rPr>
        <w:t>IoT</w:t>
      </w:r>
      <w:proofErr w:type="spellEnd"/>
      <w:r w:rsidR="00FD7C9E" w:rsidRPr="00624406">
        <w:rPr>
          <w:rFonts w:eastAsia="맑은 고딕" w:hint="eastAsia"/>
          <w:lang w:eastAsia="ko-KR"/>
        </w:rPr>
        <w:t xml:space="preserve"> device is </w:t>
      </w:r>
      <w:r w:rsidR="00D03CC1">
        <w:rPr>
          <w:rFonts w:eastAsia="맑은 고딕" w:hint="eastAsia"/>
          <w:lang w:eastAsia="ko-KR"/>
        </w:rPr>
        <w:t xml:space="preserve">specified </w:t>
      </w:r>
      <w:r w:rsidR="00AE1C98">
        <w:rPr>
          <w:rFonts w:eastAsia="맑은 고딕" w:hint="eastAsia"/>
          <w:lang w:eastAsia="ko-KR"/>
        </w:rPr>
        <w:t>with its use of</w:t>
      </w:r>
      <w:r w:rsidR="00FD7C9E" w:rsidRPr="00624406">
        <w:rPr>
          <w:rFonts w:eastAsia="맑은 고딕" w:hint="eastAsia"/>
          <w:lang w:eastAsia="ko-KR"/>
        </w:rPr>
        <w:t xml:space="preserve"> </w:t>
      </w:r>
      <w:proofErr w:type="spellStart"/>
      <w:r w:rsidR="00FD7C9E" w:rsidRPr="00624406">
        <w:rPr>
          <w:rFonts w:eastAsia="맑은 고딕" w:hint="eastAsia"/>
          <w:lang w:eastAsia="ko-KR"/>
        </w:rPr>
        <w:t>IoT</w:t>
      </w:r>
      <w:proofErr w:type="spellEnd"/>
      <w:r w:rsidR="00FD7C9E" w:rsidRPr="00624406">
        <w:rPr>
          <w:rFonts w:eastAsia="맑은 고딕" w:hint="eastAsia"/>
          <w:lang w:eastAsia="ko-KR"/>
        </w:rPr>
        <w:t xml:space="preserve"> capabilities, use of </w:t>
      </w:r>
      <w:r w:rsidR="00AE1C98">
        <w:rPr>
          <w:rFonts w:eastAsia="맑은 고딕" w:hint="eastAsia"/>
          <w:lang w:eastAsia="ko-KR"/>
        </w:rPr>
        <w:t xml:space="preserve">MMI, </w:t>
      </w:r>
      <w:r w:rsidRPr="00624406">
        <w:rPr>
          <w:rFonts w:eastAsia="맑은 고딕" w:hint="eastAsia"/>
          <w:lang w:eastAsia="ko-KR"/>
        </w:rPr>
        <w:t>and its intention to use.</w:t>
      </w:r>
      <w:r w:rsidR="00497F50">
        <w:rPr>
          <w:rFonts w:eastAsia="맑은 고딕" w:hint="eastAsia"/>
          <w:lang w:eastAsia="ko-KR"/>
        </w:rPr>
        <w:t xml:space="preserve"> </w:t>
      </w:r>
    </w:p>
    <w:p w:rsidR="0055138A" w:rsidRDefault="001156EA" w:rsidP="00BE2D5E">
      <w:pPr>
        <w:keepNext/>
        <w:keepLines/>
        <w:pBdr>
          <w:top w:val="single" w:sz="12" w:space="3" w:color="auto"/>
        </w:pBdr>
        <w:outlineLvl w:val="0"/>
        <w:rPr>
          <w:rFonts w:eastAsia="맑은 고딕"/>
          <w:lang w:eastAsia="ko-KR"/>
        </w:rPr>
      </w:pPr>
      <w:r w:rsidRPr="00336B2A">
        <w:rPr>
          <w:rFonts w:eastAsia="맑은 고딕" w:hint="eastAsia"/>
          <w:lang w:eastAsia="ko-KR"/>
        </w:rPr>
        <w:t xml:space="preserve">However, this </w:t>
      </w:r>
      <w:r w:rsidRPr="00336B2A">
        <w:rPr>
          <w:rFonts w:eastAsia="맑은 고딕"/>
          <w:lang w:eastAsia="ko-KR"/>
        </w:rPr>
        <w:t>definition</w:t>
      </w:r>
      <w:r w:rsidR="00C464AB">
        <w:rPr>
          <w:rFonts w:eastAsia="맑은 고딕" w:hint="eastAsia"/>
          <w:lang w:eastAsia="ko-KR"/>
        </w:rPr>
        <w:t xml:space="preserve"> does not fully capture </w:t>
      </w:r>
      <w:r w:rsidRPr="00336B2A">
        <w:rPr>
          <w:rFonts w:eastAsia="맑은 고딕" w:hint="eastAsia"/>
          <w:lang w:eastAsia="ko-KR"/>
        </w:rPr>
        <w:t>scenarios</w:t>
      </w:r>
      <w:r w:rsidR="00C464AB">
        <w:rPr>
          <w:rFonts w:eastAsia="맑은 고딕" w:hint="eastAsia"/>
          <w:lang w:eastAsia="ko-KR"/>
        </w:rPr>
        <w:t xml:space="preserve"> (e.g., smart wearables)</w:t>
      </w:r>
      <w:r w:rsidR="000D2A63">
        <w:rPr>
          <w:rFonts w:eastAsia="맑은 고딕" w:hint="eastAsia"/>
          <w:lang w:eastAsia="ko-KR"/>
        </w:rPr>
        <w:t xml:space="preserve">, </w:t>
      </w:r>
      <w:r w:rsidRPr="00336B2A">
        <w:rPr>
          <w:rFonts w:eastAsia="맑은 고딕" w:hint="eastAsia"/>
          <w:lang w:eastAsia="ko-KR"/>
        </w:rPr>
        <w:t xml:space="preserve">as defined in </w:t>
      </w:r>
      <w:r w:rsidRPr="00336B2A">
        <w:rPr>
          <w:rFonts w:eastAsia="맑은 고딕"/>
          <w:lang w:eastAsia="ko-KR"/>
        </w:rPr>
        <w:t>3GPP TR 22.861 V14.1.0 (2016-09)</w:t>
      </w:r>
      <w:r w:rsidR="007C5F42">
        <w:rPr>
          <w:rFonts w:eastAsia="맑은 고딕" w:hint="eastAsia"/>
          <w:lang w:eastAsia="ko-KR"/>
        </w:rPr>
        <w:t xml:space="preserve"> (also </w:t>
      </w:r>
      <w:r w:rsidR="00C464AB">
        <w:rPr>
          <w:rFonts w:eastAsia="맑은 고딕"/>
          <w:lang w:eastAsia="ko-KR"/>
        </w:rPr>
        <w:t>highlighted</w:t>
      </w:r>
      <w:r w:rsidR="00C464AB">
        <w:rPr>
          <w:rFonts w:eastAsia="맑은 고딕" w:hint="eastAsia"/>
          <w:lang w:eastAsia="ko-KR"/>
        </w:rPr>
        <w:t xml:space="preserve"> </w:t>
      </w:r>
      <w:r w:rsidR="007C5F42">
        <w:rPr>
          <w:rFonts w:eastAsia="맑은 고딕" w:hint="eastAsia"/>
          <w:lang w:eastAsia="ko-KR"/>
        </w:rPr>
        <w:t>shown below)</w:t>
      </w:r>
      <w:r w:rsidRPr="00336B2A">
        <w:rPr>
          <w:rFonts w:eastAsia="맑은 고딕" w:hint="eastAsia"/>
          <w:lang w:eastAsia="ko-KR"/>
        </w:rPr>
        <w:t xml:space="preserve">, but </w:t>
      </w:r>
      <w:r w:rsidR="000D2A63">
        <w:rPr>
          <w:rFonts w:eastAsia="맑은 고딕" w:hint="eastAsia"/>
          <w:lang w:eastAsia="ko-KR"/>
        </w:rPr>
        <w:t>only target</w:t>
      </w:r>
      <w:r w:rsidR="00956DE1" w:rsidRPr="00336B2A">
        <w:rPr>
          <w:rFonts w:eastAsia="맑은 고딕" w:hint="eastAsia"/>
          <w:lang w:eastAsia="ko-KR"/>
        </w:rPr>
        <w:t xml:space="preserve"> to the </w:t>
      </w:r>
      <w:r w:rsidRPr="00336B2A">
        <w:rPr>
          <w:rFonts w:eastAsia="맑은 고딕" w:hint="eastAsia"/>
          <w:lang w:eastAsia="ko-KR"/>
        </w:rPr>
        <w:t>sensor type</w:t>
      </w:r>
      <w:r w:rsidR="00956DE1" w:rsidRPr="00336B2A">
        <w:rPr>
          <w:rFonts w:eastAsia="맑은 고딕" w:hint="eastAsia"/>
          <w:lang w:eastAsia="ko-KR"/>
        </w:rPr>
        <w:t xml:space="preserve"> of device for industrial use</w:t>
      </w:r>
      <w:r w:rsidR="00336B2A">
        <w:rPr>
          <w:rFonts w:eastAsia="맑은 고딕" w:hint="eastAsia"/>
          <w:lang w:eastAsia="ko-KR"/>
        </w:rPr>
        <w:t xml:space="preserve">. </w:t>
      </w:r>
      <w:r w:rsidR="00415F12">
        <w:rPr>
          <w:rFonts w:eastAsia="맑은 고딕" w:hint="eastAsia"/>
          <w:lang w:eastAsia="ko-KR"/>
        </w:rPr>
        <w:t xml:space="preserve"> </w:t>
      </w:r>
    </w:p>
    <w:p w:rsidR="0055138A" w:rsidRPr="0055138A" w:rsidRDefault="0055138A" w:rsidP="00BE2D5E">
      <w:pPr>
        <w:keepNext/>
        <w:keepLines/>
        <w:pBdr>
          <w:top w:val="single" w:sz="12" w:space="3" w:color="auto"/>
        </w:pBdr>
        <w:outlineLvl w:val="0"/>
        <w:rPr>
          <w:rFonts w:eastAsia="맑은 고딕"/>
          <w:lang w:eastAsia="ko-KR"/>
        </w:rPr>
      </w:pPr>
      <w:r>
        <w:rPr>
          <w:rFonts w:eastAsia="맑은 고딕" w:hint="eastAsia"/>
          <w:lang w:eastAsia="ko-KR"/>
        </w:rPr>
        <w:t>Also, I</w:t>
      </w:r>
      <w:r>
        <w:rPr>
          <w:rFonts w:eastAsia="맑은 고딕"/>
          <w:lang w:eastAsia="ko-KR"/>
        </w:rPr>
        <w:t xml:space="preserve"> would </w:t>
      </w:r>
      <w:r>
        <w:rPr>
          <w:rFonts w:eastAsia="맑은 고딕" w:hint="eastAsia"/>
          <w:lang w:eastAsia="ko-KR"/>
        </w:rPr>
        <w:t xml:space="preserve">like to switch MMI to HMI because it is more </w:t>
      </w:r>
      <w:r>
        <w:rPr>
          <w:rFonts w:eastAsia="맑은 고딕"/>
          <w:lang w:eastAsia="ko-KR"/>
        </w:rPr>
        <w:t>commonly</w:t>
      </w:r>
      <w:r>
        <w:rPr>
          <w:rFonts w:eastAsia="맑은 고딕" w:hint="eastAsia"/>
          <w:lang w:eastAsia="ko-KR"/>
        </w:rPr>
        <w:t xml:space="preserve"> used </w:t>
      </w:r>
      <w:r w:rsidR="00432F32">
        <w:rPr>
          <w:rFonts w:eastAsia="맑은 고딕" w:hint="eastAsia"/>
          <w:lang w:eastAsia="ko-KR"/>
        </w:rPr>
        <w:t>term.</w:t>
      </w:r>
    </w:p>
    <w:p w:rsidR="00C464AB" w:rsidRPr="00BE2D5E" w:rsidRDefault="00C464AB" w:rsidP="00BE2D5E">
      <w:pPr>
        <w:keepNext/>
        <w:keepLines/>
        <w:pBdr>
          <w:top w:val="single" w:sz="12" w:space="3" w:color="auto"/>
        </w:pBdr>
        <w:outlineLvl w:val="0"/>
        <w:rPr>
          <w:rFonts w:eastAsia="맑은 고딕"/>
          <w:lang w:eastAsia="ko-KR"/>
        </w:rPr>
      </w:pPr>
      <w:r>
        <w:rPr>
          <w:rFonts w:eastAsia="맑은 고딕" w:hint="eastAsia"/>
          <w:lang w:eastAsia="ko-KR"/>
        </w:rPr>
        <w:t>====================================================================================</w:t>
      </w:r>
    </w:p>
    <w:p w:rsidR="004E3D62" w:rsidRPr="00C2647F" w:rsidRDefault="004E3D62" w:rsidP="004E3D62">
      <w:pPr>
        <w:pStyle w:val="1"/>
        <w:pBdr>
          <w:top w:val="none" w:sz="0" w:space="0" w:color="auto"/>
        </w:pBdr>
      </w:pPr>
      <w:r w:rsidRPr="00C2647F">
        <w:t>4</w:t>
      </w:r>
      <w:r w:rsidRPr="00C2647F">
        <w:tab/>
        <w:t>Overview</w:t>
      </w:r>
    </w:p>
    <w:p w:rsidR="004E3D62" w:rsidRPr="00C2647F" w:rsidRDefault="004E3D62" w:rsidP="004E3D62">
      <w:r w:rsidRPr="00C2647F">
        <w:t xml:space="preserve">Among the use cases developed in the FS_SMARTER study [2], there are a group of use cases with massive number of devices (e.g., sensors, wearables) with a wide range of characteristics and demands. This group of use cases are particularly relevant to the new vertical services, such as smart home/city, smart utilities, e-Health and smart wearables. </w:t>
      </w:r>
    </w:p>
    <w:p w:rsidR="004E3D62" w:rsidRPr="00C2647F" w:rsidRDefault="004E3D62" w:rsidP="004E3D62">
      <w:pPr>
        <w:rPr>
          <w:bCs/>
        </w:rPr>
      </w:pPr>
      <w:r w:rsidRPr="00C2647F">
        <w:rPr>
          <w:bCs/>
        </w:rPr>
        <w:t>This group includes different application scenarios:</w:t>
      </w:r>
    </w:p>
    <w:p w:rsidR="004E3D62" w:rsidRPr="00D90B3C" w:rsidRDefault="004E3D62" w:rsidP="004E3D62">
      <w:pPr>
        <w:pStyle w:val="B1"/>
      </w:pPr>
      <w:r w:rsidRPr="00D90B3C">
        <w:t>-</w:t>
      </w:r>
      <w:r w:rsidRPr="00D90B3C">
        <w:tab/>
        <w:t>Internet of Things</w:t>
      </w:r>
    </w:p>
    <w:p w:rsidR="004E3D62" w:rsidRPr="00D90B3C" w:rsidRDefault="004E3D62" w:rsidP="004E3D62">
      <w:pPr>
        <w:pStyle w:val="B1"/>
      </w:pPr>
      <w:r>
        <w:t xml:space="preserve">   </w:t>
      </w:r>
      <w:r>
        <w:rPr>
          <w:rFonts w:eastAsiaTheme="minorEastAsia" w:hint="eastAsia"/>
          <w:lang w:eastAsia="ko-KR"/>
        </w:rPr>
        <w:t xml:space="preserve">   </w:t>
      </w:r>
      <w:r w:rsidRPr="00D90B3C">
        <w:t xml:space="preserve">Large numbers of devices </w:t>
      </w:r>
      <w:r w:rsidRPr="00942187">
        <w:t>with non-time critical data transfer, some</w:t>
      </w:r>
      <w:r w:rsidRPr="00D90B3C">
        <w:t xml:space="preserve"> very simple </w:t>
      </w:r>
      <w:r w:rsidRPr="005922DC">
        <w:t>and some very complex, are</w:t>
      </w:r>
      <w:r w:rsidRPr="00D90B3C">
        <w:t xml:space="preserve"> members of this family. Some specific aspects also need to be considered, including efficiency of security and device configuration. </w:t>
      </w:r>
    </w:p>
    <w:p w:rsidR="004E3D62" w:rsidRPr="005922DC" w:rsidRDefault="004E3D62" w:rsidP="004E3D62">
      <w:pPr>
        <w:pStyle w:val="B1"/>
        <w:rPr>
          <w:highlight w:val="yellow"/>
        </w:rPr>
      </w:pPr>
      <w:r w:rsidRPr="00D90B3C">
        <w:t>-</w:t>
      </w:r>
      <w:r w:rsidRPr="00D90B3C">
        <w:tab/>
      </w:r>
      <w:r w:rsidRPr="005922DC">
        <w:rPr>
          <w:highlight w:val="yellow"/>
        </w:rPr>
        <w:t>Smart wearables (Personal Area Network)</w:t>
      </w:r>
    </w:p>
    <w:p w:rsidR="004E3D62" w:rsidRPr="00D90B3C" w:rsidRDefault="004E3D62" w:rsidP="004E3D62">
      <w:pPr>
        <w:pStyle w:val="B1"/>
      </w:pPr>
      <w:r w:rsidRPr="005922DC">
        <w:t xml:space="preserve">   </w:t>
      </w:r>
      <w:r w:rsidRPr="005922DC">
        <w:rPr>
          <w:rFonts w:eastAsiaTheme="minorEastAsia" w:hint="eastAsia"/>
          <w:lang w:eastAsia="ko-KR"/>
        </w:rPr>
        <w:t xml:space="preserve">  </w:t>
      </w:r>
      <w:r w:rsidRPr="009D745A">
        <w:rPr>
          <w:highlight w:val="yellow"/>
        </w:rPr>
        <w:t xml:space="preserve">The use of wearables consisting of multiple types of devices and sensors becomes </w:t>
      </w:r>
      <w:proofErr w:type="gramStart"/>
      <w:r w:rsidRPr="009D745A">
        <w:rPr>
          <w:highlight w:val="yellow"/>
        </w:rPr>
        <w:t>mainstream</w:t>
      </w:r>
      <w:proofErr w:type="gramEnd"/>
      <w:r w:rsidRPr="009D745A">
        <w:rPr>
          <w:highlight w:val="yellow"/>
        </w:rPr>
        <w:t>. Some common attributes can be observed in this key family of use cases, such as low complexity and high battery life, high reliability, and some may also require high data rates.</w:t>
      </w:r>
    </w:p>
    <w:p w:rsidR="004E3D62" w:rsidRPr="00D90B3C" w:rsidRDefault="004E3D62" w:rsidP="004E3D62">
      <w:pPr>
        <w:pStyle w:val="B1"/>
      </w:pPr>
      <w:r w:rsidRPr="00D90B3C">
        <w:t>-</w:t>
      </w:r>
      <w:r w:rsidRPr="00D90B3C">
        <w:tab/>
        <w:t>Sensor networks</w:t>
      </w:r>
    </w:p>
    <w:p w:rsidR="004E3D62" w:rsidRPr="00D90B3C" w:rsidRDefault="004E3D62" w:rsidP="004E3D62">
      <w:pPr>
        <w:pStyle w:val="B1"/>
      </w:pPr>
      <w:r>
        <w:t xml:space="preserve">  </w:t>
      </w:r>
      <w:r>
        <w:rPr>
          <w:rFonts w:eastAsiaTheme="minorEastAsia" w:hint="eastAsia"/>
          <w:lang w:eastAsia="ko-KR"/>
        </w:rPr>
        <w:t xml:space="preserve">   </w:t>
      </w:r>
      <w:r w:rsidRPr="00D90B3C">
        <w:t>Smart services will become pervasive in urban areas, and usage will also grow in suburban and rural areas. The aggregation of all these services leads to very high density of devices with very different characteristics expected to be combined in a common communication and interworking framework. Depending on the specific use cases, very low complexity devices with very long battery life may be required.</w:t>
      </w:r>
    </w:p>
    <w:p w:rsidR="004E3D62" w:rsidRPr="00C2647F" w:rsidRDefault="004E3D62" w:rsidP="004E3D62">
      <w:pPr>
        <w:rPr>
          <w:lang w:eastAsia="zh-CN"/>
        </w:rPr>
      </w:pPr>
      <w:r w:rsidRPr="00D90B3C">
        <w:rPr>
          <w:lang w:eastAsia="zh-CN"/>
        </w:rPr>
        <w:lastRenderedPageBreak/>
        <w:t>The following key families are identified in order to consolidate the potential requirements for the massive In</w:t>
      </w:r>
      <w:r w:rsidRPr="00C2647F">
        <w:rPr>
          <w:lang w:eastAsia="zh-CN"/>
        </w:rPr>
        <w:t>ternet of Things application scenarios:</w:t>
      </w:r>
    </w:p>
    <w:p w:rsidR="004E3D62" w:rsidRPr="00D90B3C" w:rsidRDefault="004E3D62" w:rsidP="004E3D62">
      <w:pPr>
        <w:pStyle w:val="B1"/>
      </w:pPr>
      <w:r w:rsidRPr="00D90B3C">
        <w:t>-</w:t>
      </w:r>
      <w:r w:rsidRPr="00D90B3C">
        <w:tab/>
        <w:t>Operational aspects</w:t>
      </w:r>
    </w:p>
    <w:p w:rsidR="004E3D62" w:rsidRPr="00D90B3C" w:rsidRDefault="004E3D62" w:rsidP="004E3D62">
      <w:pPr>
        <w:pStyle w:val="B1"/>
      </w:pPr>
      <w:r w:rsidRPr="00D90B3C">
        <w:t>-</w:t>
      </w:r>
      <w:r w:rsidRPr="00D90B3C">
        <w:tab/>
        <w:t>Connectivity aspects</w:t>
      </w:r>
    </w:p>
    <w:p w:rsidR="004E3D62" w:rsidRPr="006A546F" w:rsidRDefault="004E3D62" w:rsidP="004E3D62">
      <w:pPr>
        <w:pStyle w:val="B1"/>
        <w:rPr>
          <w:rFonts w:eastAsia="맑은 고딕"/>
          <w:lang w:eastAsia="ko-KR"/>
        </w:rPr>
      </w:pPr>
      <w:r w:rsidRPr="00D90B3C">
        <w:t>-</w:t>
      </w:r>
      <w:r w:rsidRPr="00D90B3C">
        <w:tab/>
        <w:t>Resource efficiency aspects</w:t>
      </w:r>
      <w:r w:rsidRPr="00624406">
        <w:rPr>
          <w:rFonts w:eastAsia="맑은 고딕" w:hint="eastAsia"/>
          <w:lang w:eastAsia="ko-KR"/>
        </w:rPr>
        <w:t xml:space="preserve"> </w:t>
      </w:r>
    </w:p>
    <w:p w:rsidR="003656C2" w:rsidRPr="00C464AB" w:rsidRDefault="00C464AB" w:rsidP="007C5F42">
      <w:pPr>
        <w:rPr>
          <w:rFonts w:eastAsiaTheme="minorEastAsia"/>
          <w:lang w:eastAsia="ko-KR"/>
        </w:rPr>
      </w:pPr>
      <w:bookmarkStart w:id="3" w:name="_Toc466915124"/>
      <w:bookmarkStart w:id="4" w:name="_Toc467058233"/>
      <w:bookmarkEnd w:id="0"/>
      <w:bookmarkEnd w:id="1"/>
      <w:r w:rsidRPr="00C464AB">
        <w:rPr>
          <w:rFonts w:eastAsiaTheme="minorEastAsia" w:hint="eastAsia"/>
          <w:lang w:eastAsia="ko-KR"/>
        </w:rPr>
        <w:t>====================================================================================</w:t>
      </w:r>
    </w:p>
    <w:p w:rsidR="007C5F42" w:rsidRPr="007C5F42" w:rsidRDefault="007C5F42" w:rsidP="007C5F42">
      <w:pPr>
        <w:rPr>
          <w:rFonts w:eastAsiaTheme="minorEastAsia"/>
          <w:highlight w:val="yellow"/>
          <w:lang w:eastAsia="ko-KR"/>
        </w:rPr>
      </w:pPr>
      <w:r w:rsidRPr="007C5F42">
        <w:rPr>
          <w:rFonts w:eastAsiaTheme="minorEastAsia"/>
          <w:lang w:eastAsia="ko-KR"/>
        </w:rPr>
        <w:t>Hence, this sce</w:t>
      </w:r>
      <w:r w:rsidR="005F5DE1">
        <w:rPr>
          <w:rFonts w:eastAsiaTheme="minorEastAsia"/>
          <w:lang w:eastAsia="ko-KR"/>
        </w:rPr>
        <w:t>nario also needs to be captured</w:t>
      </w:r>
      <w:r w:rsidR="004E3D62">
        <w:rPr>
          <w:rFonts w:eastAsiaTheme="minorEastAsia" w:hint="eastAsia"/>
          <w:lang w:eastAsia="ko-KR"/>
        </w:rPr>
        <w:t xml:space="preserve">. Thus, I proposed a revised definition of </w:t>
      </w:r>
      <w:proofErr w:type="spellStart"/>
      <w:r w:rsidR="004E3D62">
        <w:rPr>
          <w:rFonts w:eastAsiaTheme="minorEastAsia" w:hint="eastAsia"/>
          <w:lang w:eastAsia="ko-KR"/>
        </w:rPr>
        <w:t>IoT</w:t>
      </w:r>
      <w:proofErr w:type="spellEnd"/>
      <w:r w:rsidR="004E3D62">
        <w:rPr>
          <w:rFonts w:eastAsiaTheme="minorEastAsia" w:hint="eastAsia"/>
          <w:lang w:eastAsia="ko-KR"/>
        </w:rPr>
        <w:t xml:space="preserve"> device. </w:t>
      </w:r>
    </w:p>
    <w:p w:rsidR="005F5DE1" w:rsidRPr="005D0C1C" w:rsidRDefault="001A432E" w:rsidP="005D0C1C">
      <w:pPr>
        <w:pStyle w:val="2"/>
        <w:jc w:val="center"/>
        <w:rPr>
          <w:rFonts w:eastAsiaTheme="minorEastAsia"/>
          <w:lang w:eastAsia="ko-KR"/>
        </w:rPr>
      </w:pPr>
      <w:r>
        <w:rPr>
          <w:highlight w:val="yellow"/>
        </w:rPr>
        <w:t xml:space="preserve">--- </w:t>
      </w:r>
      <w:r>
        <w:rPr>
          <w:rFonts w:eastAsia="맑은 고딕"/>
          <w:highlight w:val="yellow"/>
          <w:lang w:eastAsia="ko-KR"/>
        </w:rPr>
        <w:t>Beginning</w:t>
      </w:r>
      <w:r>
        <w:rPr>
          <w:rFonts w:eastAsia="맑은 고딕" w:hint="eastAsia"/>
          <w:highlight w:val="yellow"/>
          <w:lang w:eastAsia="ko-KR"/>
        </w:rPr>
        <w:t xml:space="preserve"> of c</w:t>
      </w:r>
      <w:r w:rsidRPr="00C46EBC">
        <w:rPr>
          <w:highlight w:val="yellow"/>
        </w:rPr>
        <w:t>hange ---</w:t>
      </w:r>
      <w:bookmarkEnd w:id="3"/>
      <w:bookmarkEnd w:id="4"/>
    </w:p>
    <w:p w:rsidR="004E3D62" w:rsidRPr="005F5DE1" w:rsidRDefault="004E3D62" w:rsidP="004E3D62">
      <w:pPr>
        <w:rPr>
          <w:rFonts w:eastAsiaTheme="minorEastAsia"/>
          <w:b/>
          <w:lang w:eastAsia="ko-KR"/>
        </w:rPr>
      </w:pPr>
      <w:r w:rsidRPr="005F5DE1">
        <w:rPr>
          <w:rFonts w:eastAsiaTheme="minorEastAsia"/>
          <w:b/>
          <w:lang w:eastAsia="ko-KR"/>
        </w:rPr>
        <w:t>Proposed</w:t>
      </w:r>
      <w:r>
        <w:rPr>
          <w:rFonts w:eastAsiaTheme="minorEastAsia" w:hint="eastAsia"/>
          <w:b/>
          <w:lang w:eastAsia="ko-KR"/>
        </w:rPr>
        <w:t xml:space="preserve"> Text: </w:t>
      </w:r>
    </w:p>
    <w:p w:rsidR="005F5DE1" w:rsidRPr="005F5DE1" w:rsidRDefault="005F5DE1" w:rsidP="005F5DE1">
      <w:pPr>
        <w:rPr>
          <w:rFonts w:eastAsiaTheme="minorEastAsia"/>
          <w:lang w:eastAsia="ko-KR"/>
        </w:rPr>
      </w:pPr>
      <w:r w:rsidRPr="005F5DE1">
        <w:rPr>
          <w:rFonts w:eastAsiaTheme="minorEastAsia"/>
          <w:lang w:eastAsia="ko-KR"/>
        </w:rPr>
        <w:t xml:space="preserve">User Equipment (UE): Allows a user access to 5G network services via the wireless or wireline interface. A User Equipment contains a secure platform (e.g., UICC, </w:t>
      </w:r>
      <w:proofErr w:type="spellStart"/>
      <w:r w:rsidRPr="005F5DE1">
        <w:rPr>
          <w:rFonts w:eastAsiaTheme="minorEastAsia"/>
          <w:lang w:eastAsia="ko-KR"/>
        </w:rPr>
        <w:t>eUICC</w:t>
      </w:r>
      <w:proofErr w:type="spellEnd"/>
      <w:r w:rsidRPr="005F5DE1">
        <w:rPr>
          <w:rFonts w:eastAsiaTheme="minorEastAsia"/>
          <w:lang w:eastAsia="ko-KR"/>
        </w:rPr>
        <w:t>) for at least storage of subscriber credentials and identities.</w:t>
      </w:r>
    </w:p>
    <w:p w:rsidR="005F5DE1" w:rsidRPr="005F42F5" w:rsidRDefault="005F5DE1" w:rsidP="005F5DE1">
      <w:pPr>
        <w:rPr>
          <w:rFonts w:eastAsiaTheme="minorEastAsia"/>
          <w:lang w:eastAsia="ko-KR"/>
        </w:rPr>
      </w:pPr>
      <w:proofErr w:type="spellStart"/>
      <w:r w:rsidRPr="005F5DE1">
        <w:rPr>
          <w:rFonts w:eastAsiaTheme="minorEastAsia"/>
          <w:lang w:eastAsia="ko-KR"/>
        </w:rPr>
        <w:t>IoT</w:t>
      </w:r>
      <w:proofErr w:type="spellEnd"/>
      <w:r w:rsidRPr="005F5DE1">
        <w:rPr>
          <w:rFonts w:eastAsiaTheme="minorEastAsia"/>
          <w:lang w:eastAsia="ko-KR"/>
        </w:rPr>
        <w:t xml:space="preserve"> device: An </w:t>
      </w:r>
      <w:proofErr w:type="spellStart"/>
      <w:r w:rsidRPr="005F5DE1">
        <w:rPr>
          <w:rFonts w:eastAsiaTheme="minorEastAsia"/>
          <w:lang w:eastAsia="ko-KR"/>
        </w:rPr>
        <w:t>IoT</w:t>
      </w:r>
      <w:proofErr w:type="spellEnd"/>
      <w:r w:rsidRPr="005F5DE1">
        <w:rPr>
          <w:rFonts w:eastAsiaTheme="minorEastAsia"/>
          <w:lang w:eastAsia="ko-KR"/>
        </w:rPr>
        <w:t xml:space="preserve"> device is a UE that </w:t>
      </w:r>
      <w:del w:id="5" w:author="sj, Samsung" w:date="2017-02-06T23:30:00Z">
        <w:r w:rsidRPr="005F5DE1" w:rsidDel="005F5DE1">
          <w:rPr>
            <w:rFonts w:eastAsiaTheme="minorEastAsia"/>
            <w:lang w:eastAsia="ko-KR"/>
          </w:rPr>
          <w:delText xml:space="preserve">only </w:delText>
        </w:r>
      </w:del>
      <w:r w:rsidRPr="005F5DE1">
        <w:rPr>
          <w:rFonts w:eastAsiaTheme="minorEastAsia"/>
          <w:lang w:eastAsia="ko-KR"/>
        </w:rPr>
        <w:t xml:space="preserve">uses </w:t>
      </w:r>
      <w:proofErr w:type="spellStart"/>
      <w:r w:rsidRPr="005F5DE1">
        <w:rPr>
          <w:rFonts w:eastAsiaTheme="minorEastAsia"/>
          <w:lang w:eastAsia="ko-KR"/>
        </w:rPr>
        <w:t>IoT</w:t>
      </w:r>
      <w:proofErr w:type="spellEnd"/>
      <w:r w:rsidRPr="005F5DE1">
        <w:rPr>
          <w:rFonts w:eastAsiaTheme="minorEastAsia"/>
          <w:lang w:eastAsia="ko-KR"/>
        </w:rPr>
        <w:t xml:space="preserve"> capabilities</w:t>
      </w:r>
      <w:r>
        <w:rPr>
          <w:rFonts w:eastAsiaTheme="minorEastAsia" w:hint="eastAsia"/>
          <w:lang w:eastAsia="ko-KR"/>
        </w:rPr>
        <w:t xml:space="preserve"> </w:t>
      </w:r>
      <w:r w:rsidRPr="005F5DE1">
        <w:rPr>
          <w:rFonts w:eastAsiaTheme="minorEastAsia"/>
          <w:lang w:eastAsia="ko-KR"/>
        </w:rPr>
        <w:t xml:space="preserve">provided by the 5G network. An </w:t>
      </w:r>
      <w:proofErr w:type="spellStart"/>
      <w:r w:rsidRPr="005F5DE1">
        <w:rPr>
          <w:rFonts w:eastAsiaTheme="minorEastAsia"/>
          <w:lang w:eastAsia="ko-KR"/>
        </w:rPr>
        <w:t>IoT</w:t>
      </w:r>
      <w:proofErr w:type="spellEnd"/>
      <w:r w:rsidRPr="005F5DE1">
        <w:rPr>
          <w:rFonts w:eastAsiaTheme="minorEastAsia"/>
          <w:lang w:eastAsia="ko-KR"/>
        </w:rPr>
        <w:t xml:space="preserve"> device typical</w:t>
      </w:r>
      <w:r w:rsidR="003E54BD">
        <w:rPr>
          <w:rFonts w:eastAsiaTheme="minorEastAsia"/>
          <w:lang w:eastAsia="ko-KR"/>
        </w:rPr>
        <w:t xml:space="preserve">ly has limited </w:t>
      </w:r>
      <w:ins w:id="6" w:author="sj, Samsung" w:date="2017-02-07T16:34:00Z">
        <w:r w:rsidR="0055138A">
          <w:rPr>
            <w:rFonts w:eastAsiaTheme="minorEastAsia" w:hint="eastAsia"/>
            <w:lang w:eastAsia="ko-KR"/>
          </w:rPr>
          <w:t>HMI</w:t>
        </w:r>
      </w:ins>
      <w:del w:id="7" w:author="sj, Samsung" w:date="2017-02-07T16:34:00Z">
        <w:r w:rsidR="003E54BD" w:rsidDel="0055138A">
          <w:rPr>
            <w:rFonts w:eastAsiaTheme="minorEastAsia"/>
            <w:lang w:eastAsia="ko-KR"/>
          </w:rPr>
          <w:delText xml:space="preserve">MMI </w:delText>
        </w:r>
      </w:del>
      <w:ins w:id="8" w:author="sj, Samsung" w:date="2017-02-07T16:34:00Z">
        <w:r w:rsidR="0055138A">
          <w:rPr>
            <w:rFonts w:eastAsiaTheme="minorEastAsia" w:hint="eastAsia"/>
            <w:lang w:eastAsia="ko-KR"/>
          </w:rPr>
          <w:t xml:space="preserve"> </w:t>
        </w:r>
      </w:ins>
      <w:r w:rsidR="003E54BD">
        <w:rPr>
          <w:rFonts w:eastAsiaTheme="minorEastAsia"/>
          <w:lang w:eastAsia="ko-KR"/>
        </w:rPr>
        <w:t>capabilities</w:t>
      </w:r>
      <w:r w:rsidRPr="005F5DE1">
        <w:rPr>
          <w:rFonts w:eastAsiaTheme="minorEastAsia"/>
          <w:lang w:eastAsia="ko-KR"/>
        </w:rPr>
        <w:t xml:space="preserve"> and is </w:t>
      </w:r>
      <w:ins w:id="9" w:author="sj, Samsung" w:date="2017-02-07T15:25:00Z">
        <w:r w:rsidR="005D0C1C">
          <w:rPr>
            <w:rFonts w:eastAsiaTheme="minorEastAsia" w:hint="eastAsia"/>
            <w:lang w:eastAsia="ko-KR"/>
          </w:rPr>
          <w:t>optimized for</w:t>
        </w:r>
        <w:r w:rsidR="005D0C1C">
          <w:t xml:space="preserve"> the specific needs of </w:t>
        </w:r>
        <w:r w:rsidR="005D0C1C" w:rsidRPr="00C60951">
          <w:t>services</w:t>
        </w:r>
        <w:r w:rsidR="005D0C1C">
          <w:rPr>
            <w:rFonts w:eastAsiaTheme="minorEastAsia" w:hint="eastAsia"/>
            <w:lang w:eastAsia="ko-KR"/>
          </w:rPr>
          <w:t xml:space="preserve"> and application being executed (e.g.,</w:t>
        </w:r>
      </w:ins>
      <w:ins w:id="10" w:author="sj, Samsung" w:date="2017-02-07T19:56:00Z">
        <w:r w:rsidR="005F7913" w:rsidRPr="005F7913">
          <w:t xml:space="preserve"> </w:t>
        </w:r>
        <w:r w:rsidR="005F7913" w:rsidRPr="00C2647F">
          <w:t>smart home/city, smart utilities, e-Health and smart wearables</w:t>
        </w:r>
      </w:ins>
      <w:ins w:id="11" w:author="sj, Samsung" w:date="2017-02-07T15:25:00Z">
        <w:r w:rsidR="005D0C1C">
          <w:rPr>
            <w:rFonts w:eastAsiaTheme="minorEastAsia" w:hint="eastAsia"/>
            <w:lang w:eastAsia="ko-KR"/>
          </w:rPr>
          <w:t xml:space="preserve">). </w:t>
        </w:r>
      </w:ins>
      <w:del w:id="12" w:author="sj, Samsung" w:date="2017-02-07T11:23:00Z">
        <w:r w:rsidRPr="005F5DE1" w:rsidDel="005F42F5">
          <w:rPr>
            <w:rFonts w:eastAsiaTheme="minorEastAsia"/>
            <w:lang w:eastAsia="ko-KR"/>
          </w:rPr>
          <w:delText>not intended for human type communications.</w:delText>
        </w:r>
      </w:del>
    </w:p>
    <w:p w:rsidR="009E0B3C" w:rsidRDefault="009E0B3C" w:rsidP="009E0B3C">
      <w:pPr>
        <w:pStyle w:val="2"/>
        <w:jc w:val="center"/>
      </w:pPr>
      <w:r>
        <w:rPr>
          <w:highlight w:val="yellow"/>
        </w:rPr>
        <w:t xml:space="preserve">--- </w:t>
      </w:r>
      <w:r>
        <w:rPr>
          <w:rFonts w:eastAsia="맑은 고딕" w:hint="eastAsia"/>
          <w:highlight w:val="yellow"/>
          <w:lang w:eastAsia="ko-KR"/>
        </w:rPr>
        <w:t>End of c</w:t>
      </w:r>
      <w:r w:rsidRPr="00C46EBC">
        <w:rPr>
          <w:highlight w:val="yellow"/>
        </w:rPr>
        <w:t>hange ---</w:t>
      </w:r>
    </w:p>
    <w:p w:rsidR="00AA5DCB" w:rsidRPr="00235394" w:rsidRDefault="00AA5DCB" w:rsidP="00E87C21">
      <w:pPr>
        <w:jc w:val="both"/>
      </w:pPr>
      <w:r w:rsidRPr="00235394">
        <w:t xml:space="preserve"> </w:t>
      </w:r>
    </w:p>
    <w:p w:rsidR="00AA5DCB" w:rsidRPr="00235394" w:rsidRDefault="00AA5DCB" w:rsidP="00AA5DCB"/>
    <w:p w:rsidR="00271018" w:rsidRDefault="00271018" w:rsidP="00E212B6"/>
    <w:sectPr w:rsidR="00271018" w:rsidSect="00206B9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CAB" w:rsidRDefault="00593CAB">
      <w:r>
        <w:separator/>
      </w:r>
    </w:p>
  </w:endnote>
  <w:endnote w:type="continuationSeparator" w:id="0">
    <w:p w:rsidR="00593CAB" w:rsidRDefault="00593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CAB" w:rsidRDefault="00593CAB">
      <w:r>
        <w:separator/>
      </w:r>
    </w:p>
  </w:footnote>
  <w:footnote w:type="continuationSeparator" w:id="0">
    <w:p w:rsidR="00593CAB" w:rsidRDefault="00593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4">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7">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8">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9">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4">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9"/>
  </w:num>
  <w:num w:numId="6">
    <w:abstractNumId w:val="4"/>
  </w:num>
  <w:num w:numId="7">
    <w:abstractNumId w:val="5"/>
  </w:num>
  <w:num w:numId="8">
    <w:abstractNumId w:val="18"/>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8"/>
  </w:num>
  <w:num w:numId="20">
    <w:abstractNumId w:val="13"/>
  </w:num>
  <w:num w:numId="21">
    <w:abstractNumId w:val="7"/>
  </w:num>
  <w:num w:numId="22">
    <w:abstractNumId w:val="6"/>
  </w:num>
  <w:num w:numId="23">
    <w:abstractNumId w:val="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09D2"/>
    <w:rsid w:val="0002191D"/>
    <w:rsid w:val="00024E95"/>
    <w:rsid w:val="000265DA"/>
    <w:rsid w:val="000266A0"/>
    <w:rsid w:val="00031C1D"/>
    <w:rsid w:val="00036BAA"/>
    <w:rsid w:val="00040D7B"/>
    <w:rsid w:val="000511BD"/>
    <w:rsid w:val="000537AE"/>
    <w:rsid w:val="00055160"/>
    <w:rsid w:val="000602CC"/>
    <w:rsid w:val="00063CCF"/>
    <w:rsid w:val="000678A1"/>
    <w:rsid w:val="00070659"/>
    <w:rsid w:val="000741AE"/>
    <w:rsid w:val="00075471"/>
    <w:rsid w:val="00076827"/>
    <w:rsid w:val="00077DD5"/>
    <w:rsid w:val="000813ED"/>
    <w:rsid w:val="00081A34"/>
    <w:rsid w:val="00086F84"/>
    <w:rsid w:val="00093E7E"/>
    <w:rsid w:val="000963C1"/>
    <w:rsid w:val="000A19EC"/>
    <w:rsid w:val="000A663A"/>
    <w:rsid w:val="000A6B88"/>
    <w:rsid w:val="000A7749"/>
    <w:rsid w:val="000B43DE"/>
    <w:rsid w:val="000B5411"/>
    <w:rsid w:val="000C0733"/>
    <w:rsid w:val="000C324B"/>
    <w:rsid w:val="000C73DE"/>
    <w:rsid w:val="000D2A63"/>
    <w:rsid w:val="000D2BE5"/>
    <w:rsid w:val="000D6CFC"/>
    <w:rsid w:val="000E54E7"/>
    <w:rsid w:val="000F05B2"/>
    <w:rsid w:val="000F0EBE"/>
    <w:rsid w:val="000F2B35"/>
    <w:rsid w:val="000F4226"/>
    <w:rsid w:val="000F595A"/>
    <w:rsid w:val="000F63C5"/>
    <w:rsid w:val="001017B4"/>
    <w:rsid w:val="00105976"/>
    <w:rsid w:val="001156EA"/>
    <w:rsid w:val="00120013"/>
    <w:rsid w:val="001271B9"/>
    <w:rsid w:val="00127D75"/>
    <w:rsid w:val="001304D2"/>
    <w:rsid w:val="00131DAD"/>
    <w:rsid w:val="00136410"/>
    <w:rsid w:val="00153528"/>
    <w:rsid w:val="00176FE5"/>
    <w:rsid w:val="001939A1"/>
    <w:rsid w:val="00193F82"/>
    <w:rsid w:val="00197CDF"/>
    <w:rsid w:val="001A08AA"/>
    <w:rsid w:val="001A2F75"/>
    <w:rsid w:val="001A432E"/>
    <w:rsid w:val="001B17EE"/>
    <w:rsid w:val="001B21B5"/>
    <w:rsid w:val="001B29E0"/>
    <w:rsid w:val="001B63BE"/>
    <w:rsid w:val="001B7B64"/>
    <w:rsid w:val="001C23F1"/>
    <w:rsid w:val="001C5CBA"/>
    <w:rsid w:val="001C5E34"/>
    <w:rsid w:val="001C67F6"/>
    <w:rsid w:val="001C70A4"/>
    <w:rsid w:val="001D1A35"/>
    <w:rsid w:val="001D59CB"/>
    <w:rsid w:val="001D6056"/>
    <w:rsid w:val="001D6BDD"/>
    <w:rsid w:val="001F4CED"/>
    <w:rsid w:val="001F670B"/>
    <w:rsid w:val="001F7ECC"/>
    <w:rsid w:val="00206B95"/>
    <w:rsid w:val="00211DBE"/>
    <w:rsid w:val="00212373"/>
    <w:rsid w:val="002138EA"/>
    <w:rsid w:val="00214FBD"/>
    <w:rsid w:val="00215B0D"/>
    <w:rsid w:val="00215BC9"/>
    <w:rsid w:val="00222897"/>
    <w:rsid w:val="00223C8B"/>
    <w:rsid w:val="00224EA7"/>
    <w:rsid w:val="00224FB1"/>
    <w:rsid w:val="002272EC"/>
    <w:rsid w:val="00231507"/>
    <w:rsid w:val="002335A3"/>
    <w:rsid w:val="00235394"/>
    <w:rsid w:val="00236D27"/>
    <w:rsid w:val="0024062A"/>
    <w:rsid w:val="0024170F"/>
    <w:rsid w:val="002441A6"/>
    <w:rsid w:val="002537D0"/>
    <w:rsid w:val="00253EF8"/>
    <w:rsid w:val="0025496B"/>
    <w:rsid w:val="0026179F"/>
    <w:rsid w:val="00265463"/>
    <w:rsid w:val="00271018"/>
    <w:rsid w:val="00271DFB"/>
    <w:rsid w:val="00273A56"/>
    <w:rsid w:val="00274E1A"/>
    <w:rsid w:val="00276982"/>
    <w:rsid w:val="002801C1"/>
    <w:rsid w:val="00282213"/>
    <w:rsid w:val="00283E0B"/>
    <w:rsid w:val="00286CFF"/>
    <w:rsid w:val="00291DA5"/>
    <w:rsid w:val="002932B2"/>
    <w:rsid w:val="002A1F6A"/>
    <w:rsid w:val="002A63B6"/>
    <w:rsid w:val="002A79BC"/>
    <w:rsid w:val="002B098F"/>
    <w:rsid w:val="002C2339"/>
    <w:rsid w:val="002C4B83"/>
    <w:rsid w:val="002C4DCE"/>
    <w:rsid w:val="002D5474"/>
    <w:rsid w:val="002E0D27"/>
    <w:rsid w:val="002E11C9"/>
    <w:rsid w:val="002E281F"/>
    <w:rsid w:val="002E4889"/>
    <w:rsid w:val="002E7798"/>
    <w:rsid w:val="002F4093"/>
    <w:rsid w:val="002F66E2"/>
    <w:rsid w:val="002F671D"/>
    <w:rsid w:val="00303C69"/>
    <w:rsid w:val="00310D7A"/>
    <w:rsid w:val="00324ADA"/>
    <w:rsid w:val="00326A67"/>
    <w:rsid w:val="00330CFA"/>
    <w:rsid w:val="003360F0"/>
    <w:rsid w:val="0033671D"/>
    <w:rsid w:val="00336B2A"/>
    <w:rsid w:val="00337F66"/>
    <w:rsid w:val="00346DF1"/>
    <w:rsid w:val="0035131C"/>
    <w:rsid w:val="00352487"/>
    <w:rsid w:val="003533EC"/>
    <w:rsid w:val="00354EC1"/>
    <w:rsid w:val="003656C2"/>
    <w:rsid w:val="00367724"/>
    <w:rsid w:val="00367903"/>
    <w:rsid w:val="00373E62"/>
    <w:rsid w:val="00375CF4"/>
    <w:rsid w:val="00376FAD"/>
    <w:rsid w:val="003825B3"/>
    <w:rsid w:val="00382E90"/>
    <w:rsid w:val="0039015B"/>
    <w:rsid w:val="0039071F"/>
    <w:rsid w:val="0039502A"/>
    <w:rsid w:val="003A3823"/>
    <w:rsid w:val="003B1454"/>
    <w:rsid w:val="003B6773"/>
    <w:rsid w:val="003C1C8C"/>
    <w:rsid w:val="003C47A4"/>
    <w:rsid w:val="003D4160"/>
    <w:rsid w:val="003D5041"/>
    <w:rsid w:val="003E4A55"/>
    <w:rsid w:val="003E4EFC"/>
    <w:rsid w:val="003E534F"/>
    <w:rsid w:val="003E54BD"/>
    <w:rsid w:val="003F2871"/>
    <w:rsid w:val="003F3DDB"/>
    <w:rsid w:val="00415F12"/>
    <w:rsid w:val="0042566E"/>
    <w:rsid w:val="0043102A"/>
    <w:rsid w:val="00432F32"/>
    <w:rsid w:val="00433085"/>
    <w:rsid w:val="00434026"/>
    <w:rsid w:val="00444225"/>
    <w:rsid w:val="00444C61"/>
    <w:rsid w:val="00451DF1"/>
    <w:rsid w:val="00452FC2"/>
    <w:rsid w:val="00453265"/>
    <w:rsid w:val="00456FB2"/>
    <w:rsid w:val="00476100"/>
    <w:rsid w:val="00480D3E"/>
    <w:rsid w:val="00484C95"/>
    <w:rsid w:val="00490362"/>
    <w:rsid w:val="00490D5F"/>
    <w:rsid w:val="00493655"/>
    <w:rsid w:val="004939F9"/>
    <w:rsid w:val="00497F50"/>
    <w:rsid w:val="004A17C7"/>
    <w:rsid w:val="004A1FA3"/>
    <w:rsid w:val="004A24EB"/>
    <w:rsid w:val="004B133E"/>
    <w:rsid w:val="004B3202"/>
    <w:rsid w:val="004B68AF"/>
    <w:rsid w:val="004C73FB"/>
    <w:rsid w:val="004D1464"/>
    <w:rsid w:val="004E3D62"/>
    <w:rsid w:val="004F2037"/>
    <w:rsid w:val="004F687D"/>
    <w:rsid w:val="0050058A"/>
    <w:rsid w:val="00503A3D"/>
    <w:rsid w:val="00505BFA"/>
    <w:rsid w:val="00516FE3"/>
    <w:rsid w:val="005200EC"/>
    <w:rsid w:val="005303C0"/>
    <w:rsid w:val="005361B4"/>
    <w:rsid w:val="00542AAE"/>
    <w:rsid w:val="00546D0D"/>
    <w:rsid w:val="0055138A"/>
    <w:rsid w:val="00561088"/>
    <w:rsid w:val="0056284B"/>
    <w:rsid w:val="0056433F"/>
    <w:rsid w:val="005667A1"/>
    <w:rsid w:val="005717A0"/>
    <w:rsid w:val="00574B29"/>
    <w:rsid w:val="00577783"/>
    <w:rsid w:val="00582EBF"/>
    <w:rsid w:val="00585282"/>
    <w:rsid w:val="00585746"/>
    <w:rsid w:val="00590308"/>
    <w:rsid w:val="005922DC"/>
    <w:rsid w:val="00592721"/>
    <w:rsid w:val="00593CAB"/>
    <w:rsid w:val="00593FAB"/>
    <w:rsid w:val="005A4E26"/>
    <w:rsid w:val="005B374E"/>
    <w:rsid w:val="005D0C1C"/>
    <w:rsid w:val="005D554A"/>
    <w:rsid w:val="005D735B"/>
    <w:rsid w:val="005F378D"/>
    <w:rsid w:val="005F42F5"/>
    <w:rsid w:val="005F5DE1"/>
    <w:rsid w:val="005F7913"/>
    <w:rsid w:val="00603684"/>
    <w:rsid w:val="00604963"/>
    <w:rsid w:val="00604D49"/>
    <w:rsid w:val="00605AC6"/>
    <w:rsid w:val="00606511"/>
    <w:rsid w:val="00624406"/>
    <w:rsid w:val="006276E7"/>
    <w:rsid w:val="006424A7"/>
    <w:rsid w:val="00650FCC"/>
    <w:rsid w:val="006514FF"/>
    <w:rsid w:val="00654103"/>
    <w:rsid w:val="00661AC1"/>
    <w:rsid w:val="006650F5"/>
    <w:rsid w:val="00665425"/>
    <w:rsid w:val="00674689"/>
    <w:rsid w:val="00675F4B"/>
    <w:rsid w:val="00677208"/>
    <w:rsid w:val="00681718"/>
    <w:rsid w:val="00682402"/>
    <w:rsid w:val="00686463"/>
    <w:rsid w:val="00687C0C"/>
    <w:rsid w:val="006917D4"/>
    <w:rsid w:val="006A0708"/>
    <w:rsid w:val="006A4B2A"/>
    <w:rsid w:val="006A546F"/>
    <w:rsid w:val="006A6ADF"/>
    <w:rsid w:val="006C7FC5"/>
    <w:rsid w:val="006D5734"/>
    <w:rsid w:val="006E25E9"/>
    <w:rsid w:val="006E79D0"/>
    <w:rsid w:val="006F648E"/>
    <w:rsid w:val="00702A16"/>
    <w:rsid w:val="00704E57"/>
    <w:rsid w:val="0070646B"/>
    <w:rsid w:val="00714952"/>
    <w:rsid w:val="00737DC0"/>
    <w:rsid w:val="007405C3"/>
    <w:rsid w:val="00742071"/>
    <w:rsid w:val="00750E27"/>
    <w:rsid w:val="00751B37"/>
    <w:rsid w:val="00751DC6"/>
    <w:rsid w:val="0076202F"/>
    <w:rsid w:val="00781FB2"/>
    <w:rsid w:val="00785B49"/>
    <w:rsid w:val="00790C24"/>
    <w:rsid w:val="007A46EF"/>
    <w:rsid w:val="007A69F7"/>
    <w:rsid w:val="007B085C"/>
    <w:rsid w:val="007C0C77"/>
    <w:rsid w:val="007C5F42"/>
    <w:rsid w:val="007E4503"/>
    <w:rsid w:val="007E4C4D"/>
    <w:rsid w:val="007E7972"/>
    <w:rsid w:val="007F0E1E"/>
    <w:rsid w:val="007F62EA"/>
    <w:rsid w:val="00804E0C"/>
    <w:rsid w:val="00810B99"/>
    <w:rsid w:val="00820DF3"/>
    <w:rsid w:val="00821BB7"/>
    <w:rsid w:val="008248EB"/>
    <w:rsid w:val="00831651"/>
    <w:rsid w:val="008362DB"/>
    <w:rsid w:val="00844612"/>
    <w:rsid w:val="00850715"/>
    <w:rsid w:val="00855BDA"/>
    <w:rsid w:val="008573AB"/>
    <w:rsid w:val="00862EBB"/>
    <w:rsid w:val="00873A9F"/>
    <w:rsid w:val="00877073"/>
    <w:rsid w:val="00883630"/>
    <w:rsid w:val="0088673B"/>
    <w:rsid w:val="0088722E"/>
    <w:rsid w:val="00887788"/>
    <w:rsid w:val="008C036D"/>
    <w:rsid w:val="008C27E1"/>
    <w:rsid w:val="008C537A"/>
    <w:rsid w:val="008C60E9"/>
    <w:rsid w:val="008C703E"/>
    <w:rsid w:val="008D42A8"/>
    <w:rsid w:val="008D4438"/>
    <w:rsid w:val="008D5DFB"/>
    <w:rsid w:val="008D628D"/>
    <w:rsid w:val="008D6854"/>
    <w:rsid w:val="008F018B"/>
    <w:rsid w:val="008F3AD3"/>
    <w:rsid w:val="008F7A8C"/>
    <w:rsid w:val="00901A5F"/>
    <w:rsid w:val="0090537D"/>
    <w:rsid w:val="00913F7D"/>
    <w:rsid w:val="0092056B"/>
    <w:rsid w:val="009320FA"/>
    <w:rsid w:val="00934894"/>
    <w:rsid w:val="009349FD"/>
    <w:rsid w:val="00942187"/>
    <w:rsid w:val="0094270E"/>
    <w:rsid w:val="00945A06"/>
    <w:rsid w:val="00951CD4"/>
    <w:rsid w:val="0095603D"/>
    <w:rsid w:val="00956DE1"/>
    <w:rsid w:val="00962E53"/>
    <w:rsid w:val="0096669E"/>
    <w:rsid w:val="0097134E"/>
    <w:rsid w:val="009730B2"/>
    <w:rsid w:val="00981E7E"/>
    <w:rsid w:val="00982D5D"/>
    <w:rsid w:val="00983910"/>
    <w:rsid w:val="009852B1"/>
    <w:rsid w:val="00992BB5"/>
    <w:rsid w:val="00993F2A"/>
    <w:rsid w:val="0099602A"/>
    <w:rsid w:val="009A1827"/>
    <w:rsid w:val="009A4E0D"/>
    <w:rsid w:val="009B05F7"/>
    <w:rsid w:val="009C0727"/>
    <w:rsid w:val="009C0F4F"/>
    <w:rsid w:val="009D745A"/>
    <w:rsid w:val="009D761B"/>
    <w:rsid w:val="009E0B3C"/>
    <w:rsid w:val="009E0BEE"/>
    <w:rsid w:val="009E1549"/>
    <w:rsid w:val="009E764B"/>
    <w:rsid w:val="009E7A21"/>
    <w:rsid w:val="009F0795"/>
    <w:rsid w:val="009F081F"/>
    <w:rsid w:val="009F569F"/>
    <w:rsid w:val="00A119AA"/>
    <w:rsid w:val="00A13C38"/>
    <w:rsid w:val="00A175E8"/>
    <w:rsid w:val="00A231D3"/>
    <w:rsid w:val="00A27F78"/>
    <w:rsid w:val="00A61E6D"/>
    <w:rsid w:val="00A723CB"/>
    <w:rsid w:val="00A742A4"/>
    <w:rsid w:val="00A81B15"/>
    <w:rsid w:val="00A85DBC"/>
    <w:rsid w:val="00A91AD6"/>
    <w:rsid w:val="00AA3095"/>
    <w:rsid w:val="00AA5A3C"/>
    <w:rsid w:val="00AA5DCB"/>
    <w:rsid w:val="00AB677D"/>
    <w:rsid w:val="00AC2BC4"/>
    <w:rsid w:val="00AC5906"/>
    <w:rsid w:val="00AC618A"/>
    <w:rsid w:val="00AD6DA1"/>
    <w:rsid w:val="00AE1C98"/>
    <w:rsid w:val="00AE25E0"/>
    <w:rsid w:val="00AE44A5"/>
    <w:rsid w:val="00AE650D"/>
    <w:rsid w:val="00AE6D37"/>
    <w:rsid w:val="00AF1166"/>
    <w:rsid w:val="00AF692D"/>
    <w:rsid w:val="00AF7D3E"/>
    <w:rsid w:val="00B04166"/>
    <w:rsid w:val="00B13487"/>
    <w:rsid w:val="00B169D8"/>
    <w:rsid w:val="00B175A9"/>
    <w:rsid w:val="00B21177"/>
    <w:rsid w:val="00B26D95"/>
    <w:rsid w:val="00B27163"/>
    <w:rsid w:val="00B348F1"/>
    <w:rsid w:val="00B47E87"/>
    <w:rsid w:val="00B5314E"/>
    <w:rsid w:val="00B62F0A"/>
    <w:rsid w:val="00B8446C"/>
    <w:rsid w:val="00B85D2D"/>
    <w:rsid w:val="00B9145F"/>
    <w:rsid w:val="00B931C5"/>
    <w:rsid w:val="00BB0F35"/>
    <w:rsid w:val="00BC2B21"/>
    <w:rsid w:val="00BC3F60"/>
    <w:rsid w:val="00BC4181"/>
    <w:rsid w:val="00BC5244"/>
    <w:rsid w:val="00BC5544"/>
    <w:rsid w:val="00BC72F8"/>
    <w:rsid w:val="00BD0201"/>
    <w:rsid w:val="00BD06F3"/>
    <w:rsid w:val="00BD61DB"/>
    <w:rsid w:val="00BD6818"/>
    <w:rsid w:val="00BE2D5E"/>
    <w:rsid w:val="00BE6BFB"/>
    <w:rsid w:val="00BF76E7"/>
    <w:rsid w:val="00C11A9E"/>
    <w:rsid w:val="00C22994"/>
    <w:rsid w:val="00C24862"/>
    <w:rsid w:val="00C31E26"/>
    <w:rsid w:val="00C371FA"/>
    <w:rsid w:val="00C407B5"/>
    <w:rsid w:val="00C4589E"/>
    <w:rsid w:val="00C4636B"/>
    <w:rsid w:val="00C464AB"/>
    <w:rsid w:val="00C56755"/>
    <w:rsid w:val="00C6219E"/>
    <w:rsid w:val="00C94B93"/>
    <w:rsid w:val="00C9651A"/>
    <w:rsid w:val="00CA4FFB"/>
    <w:rsid w:val="00CA76E8"/>
    <w:rsid w:val="00CB5DB5"/>
    <w:rsid w:val="00CD4FE7"/>
    <w:rsid w:val="00CE1966"/>
    <w:rsid w:val="00D039D7"/>
    <w:rsid w:val="00D03CC1"/>
    <w:rsid w:val="00D0429F"/>
    <w:rsid w:val="00D04D94"/>
    <w:rsid w:val="00D100E5"/>
    <w:rsid w:val="00D300FF"/>
    <w:rsid w:val="00D301E4"/>
    <w:rsid w:val="00D32961"/>
    <w:rsid w:val="00D34D9F"/>
    <w:rsid w:val="00D36864"/>
    <w:rsid w:val="00D520E4"/>
    <w:rsid w:val="00D57DFA"/>
    <w:rsid w:val="00D641F9"/>
    <w:rsid w:val="00D95192"/>
    <w:rsid w:val="00DA204C"/>
    <w:rsid w:val="00DB1A93"/>
    <w:rsid w:val="00DC1E27"/>
    <w:rsid w:val="00DC5C13"/>
    <w:rsid w:val="00DD0588"/>
    <w:rsid w:val="00DD0C2C"/>
    <w:rsid w:val="00DD2C70"/>
    <w:rsid w:val="00DD4DDE"/>
    <w:rsid w:val="00DF3C0C"/>
    <w:rsid w:val="00E03BF8"/>
    <w:rsid w:val="00E07E95"/>
    <w:rsid w:val="00E1441F"/>
    <w:rsid w:val="00E20D6B"/>
    <w:rsid w:val="00E21218"/>
    <w:rsid w:val="00E212B6"/>
    <w:rsid w:val="00E326BB"/>
    <w:rsid w:val="00E4317E"/>
    <w:rsid w:val="00E43C45"/>
    <w:rsid w:val="00E52865"/>
    <w:rsid w:val="00E5472E"/>
    <w:rsid w:val="00E54B83"/>
    <w:rsid w:val="00E55ABC"/>
    <w:rsid w:val="00E57B74"/>
    <w:rsid w:val="00E64826"/>
    <w:rsid w:val="00E64A02"/>
    <w:rsid w:val="00E76485"/>
    <w:rsid w:val="00E8248A"/>
    <w:rsid w:val="00E8629F"/>
    <w:rsid w:val="00E87C21"/>
    <w:rsid w:val="00E9094D"/>
    <w:rsid w:val="00E90B10"/>
    <w:rsid w:val="00E933AD"/>
    <w:rsid w:val="00E96C2F"/>
    <w:rsid w:val="00EA3C24"/>
    <w:rsid w:val="00EB0C26"/>
    <w:rsid w:val="00EC69E5"/>
    <w:rsid w:val="00EC6A93"/>
    <w:rsid w:val="00EE094D"/>
    <w:rsid w:val="00EE192E"/>
    <w:rsid w:val="00EE48F5"/>
    <w:rsid w:val="00EF01D6"/>
    <w:rsid w:val="00EF6607"/>
    <w:rsid w:val="00F015D9"/>
    <w:rsid w:val="00F01741"/>
    <w:rsid w:val="00F072D8"/>
    <w:rsid w:val="00F13513"/>
    <w:rsid w:val="00F21CE8"/>
    <w:rsid w:val="00F233F0"/>
    <w:rsid w:val="00F26707"/>
    <w:rsid w:val="00F31BA0"/>
    <w:rsid w:val="00F35D59"/>
    <w:rsid w:val="00F440EC"/>
    <w:rsid w:val="00F53C66"/>
    <w:rsid w:val="00F56870"/>
    <w:rsid w:val="00F6574A"/>
    <w:rsid w:val="00F97A18"/>
    <w:rsid w:val="00FA1A3B"/>
    <w:rsid w:val="00FB18D2"/>
    <w:rsid w:val="00FC051F"/>
    <w:rsid w:val="00FC7E80"/>
    <w:rsid w:val="00FD651D"/>
    <w:rsid w:val="00FD7C9E"/>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866672877">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810247370">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1221746798">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E612C-5585-4B85-BB75-87543830F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575</Words>
  <Characters>3280</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3848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sj, Samsung</cp:lastModifiedBy>
  <cp:revision>2</cp:revision>
  <dcterms:created xsi:type="dcterms:W3CDTF">2017-02-07T11:14:00Z</dcterms:created>
  <dcterms:modified xsi:type="dcterms:W3CDTF">2017-02-07T11:14:00Z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